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0A59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420A59">
        <w:rPr>
          <w:b/>
          <w:noProof/>
          <w:sz w:val="24"/>
        </w:rPr>
        <w:t>102-e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420A59">
        <w:rPr>
          <w:b/>
          <w:i/>
          <w:noProof/>
          <w:sz w:val="28"/>
        </w:rPr>
        <w:t>R1-20</w:t>
      </w:r>
      <w:r w:rsidR="00123ECE">
        <w:rPr>
          <w:b/>
          <w:i/>
          <w:noProof/>
          <w:sz w:val="28"/>
        </w:rPr>
        <w:t>07</w:t>
      </w:r>
      <w:r w:rsidR="00A663A7">
        <w:rPr>
          <w:b/>
          <w:i/>
          <w:noProof/>
          <w:sz w:val="28"/>
        </w:rPr>
        <w:t>40</w:t>
      </w:r>
      <w:r w:rsidR="008546EC">
        <w:rPr>
          <w:b/>
          <w:i/>
          <w:noProof/>
          <w:sz w:val="28"/>
        </w:rPr>
        <w:t>8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20A59">
        <w:rPr>
          <w:b/>
          <w:noProof/>
          <w:sz w:val="24"/>
        </w:rPr>
        <w:t>August 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28, 2020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015F" w:rsidP="00714A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714A8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663A7" w:rsidP="008546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14A81">
              <w:rPr>
                <w:b/>
                <w:noProof/>
                <w:sz w:val="28"/>
              </w:rPr>
              <w:t>34</w:t>
            </w:r>
            <w:r w:rsidR="008546E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201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0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01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201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C3784" w:rsidRDefault="008546EC" w:rsidP="00714A8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bookmarkStart w:id="1" w:name="_GoBack"/>
            <w:r w:rsidRPr="008C3784">
              <w:rPr>
                <w:bCs/>
                <w:kern w:val="2"/>
                <w:lang w:eastAsia="zh-CN"/>
              </w:rPr>
              <w:t>Correction on PUR-RNTI for NB-IoT in 36.212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0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(Huawei)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05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34DE" w:rsidP="003F4869">
            <w:pPr>
              <w:pStyle w:val="CRCoverPage"/>
              <w:spacing w:after="0"/>
              <w:ind w:left="100"/>
              <w:rPr>
                <w:noProof/>
              </w:rPr>
            </w:pPr>
            <w:r w:rsidRPr="005334DE">
              <w:rPr>
                <w:color w:val="000000" w:themeColor="text1"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4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4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4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414F" w:rsidP="00EC75B5">
            <w:pPr>
              <w:pStyle w:val="CRCoverPage"/>
              <w:spacing w:after="0"/>
              <w:ind w:left="100"/>
              <w:rPr>
                <w:noProof/>
              </w:rPr>
            </w:pPr>
            <w:r w:rsidRPr="00EA0781">
              <w:t>RAN1 and RAN2 specifications are not following a common terminology with respect to the PUR RNTI. RAN1 specifications are using “PUR C-RNTI” while RAN2 specifications are using “PUR-RNTI” (e.g. see TS 36.302)</w:t>
            </w:r>
            <w:r w:rsidRPr="00B1580F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64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 xml:space="preserve">PUR </w:t>
            </w:r>
            <w:r>
              <w:t>C-</w:t>
            </w:r>
            <w:r>
              <w:rPr>
                <w:rFonts w:hint="eastAsia"/>
              </w:rPr>
              <w:t xml:space="preserve">RNTI is corrected to be </w:t>
            </w:r>
            <w:r>
              <w:t>PUR-RNTI to be aligned with RAN2 specifications.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414F" w:rsidP="00D25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 xml:space="preserve">There may be ambiguity when </w:t>
            </w:r>
            <w:r>
              <w:t>referring</w:t>
            </w:r>
            <w:r>
              <w:rPr>
                <w:rFonts w:hint="eastAsia"/>
              </w:rPr>
              <w:t xml:space="preserve"> </w:t>
            </w:r>
            <w:r>
              <w:t>to the PUR-RNTI.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0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6.4.3.1, 6.4.3.2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3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C3EA8" w:rsidP="006845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6414F" w:rsidRPr="00610B40" w:rsidRDefault="0016414F" w:rsidP="0016414F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r w:rsidRPr="00610B40">
        <w:rPr>
          <w:rFonts w:ascii="Arial" w:eastAsia="DengXian" w:hAnsi="Arial"/>
          <w:sz w:val="24"/>
        </w:rPr>
        <w:lastRenderedPageBreak/>
        <w:t>6.4.</w:t>
      </w:r>
      <w:r w:rsidRPr="00610B40">
        <w:rPr>
          <w:rFonts w:ascii="Arial" w:eastAsia="DengXian" w:hAnsi="Arial" w:hint="eastAsia"/>
          <w:sz w:val="24"/>
          <w:lang w:eastAsia="zh-CN"/>
        </w:rPr>
        <w:t>3</w:t>
      </w:r>
      <w:r w:rsidRPr="00610B40">
        <w:rPr>
          <w:rFonts w:ascii="Arial" w:eastAsia="DengXian" w:hAnsi="Arial"/>
          <w:sz w:val="24"/>
        </w:rPr>
        <w:t>.1</w:t>
      </w:r>
      <w:r w:rsidRPr="00610B40">
        <w:rPr>
          <w:rFonts w:ascii="Arial" w:eastAsia="DengXian" w:hAnsi="Arial"/>
          <w:sz w:val="24"/>
        </w:rPr>
        <w:tab/>
      </w:r>
      <w:r w:rsidRPr="00610B40">
        <w:rPr>
          <w:rFonts w:ascii="Arial" w:eastAsia="DengXian" w:hAnsi="Arial" w:hint="eastAsia"/>
          <w:sz w:val="24"/>
          <w:lang w:eastAsia="zh-CN"/>
        </w:rPr>
        <w:t xml:space="preserve">DCI </w:t>
      </w:r>
      <w:r w:rsidRPr="00610B40">
        <w:rPr>
          <w:rFonts w:ascii="Arial" w:eastAsia="DengXian" w:hAnsi="Arial"/>
          <w:sz w:val="24"/>
        </w:rPr>
        <w:t>Format</w:t>
      </w:r>
      <w:r w:rsidRPr="00610B40">
        <w:rPr>
          <w:rFonts w:ascii="Arial" w:eastAsia="DengXian" w:hAnsi="Arial" w:hint="eastAsia"/>
          <w:sz w:val="24"/>
          <w:lang w:eastAsia="zh-CN"/>
        </w:rPr>
        <w:t xml:space="preserve"> </w:t>
      </w:r>
      <w:r w:rsidRPr="00610B40">
        <w:rPr>
          <w:rFonts w:ascii="Arial" w:eastAsia="DengXian" w:hAnsi="Arial"/>
          <w:sz w:val="24"/>
          <w:lang w:eastAsia="zh-CN"/>
        </w:rPr>
        <w:t>N0</w:t>
      </w:r>
    </w:p>
    <w:p w:rsidR="0016414F" w:rsidRPr="00610B40" w:rsidRDefault="0016414F" w:rsidP="0016414F">
      <w:pPr>
        <w:rPr>
          <w:rFonts w:eastAsia="DengXian"/>
        </w:rPr>
      </w:pPr>
      <w:r w:rsidRPr="00610B40">
        <w:rPr>
          <w:rFonts w:eastAsia="DengXian"/>
        </w:rPr>
        <w:t xml:space="preserve">DCI format </w:t>
      </w:r>
      <w:r w:rsidRPr="00610B40">
        <w:rPr>
          <w:rFonts w:eastAsia="DengXian" w:hint="eastAsia"/>
          <w:lang w:eastAsia="zh-CN"/>
        </w:rPr>
        <w:t>N0</w:t>
      </w:r>
      <w:r w:rsidRPr="00610B40">
        <w:rPr>
          <w:rFonts w:eastAsia="DengXian"/>
        </w:rPr>
        <w:t xml:space="preserve"> is used for the scheduling of </w:t>
      </w:r>
      <w:r w:rsidRPr="00610B40">
        <w:rPr>
          <w:rFonts w:eastAsia="DengXian" w:hint="eastAsia"/>
          <w:lang w:eastAsia="zh-CN"/>
        </w:rPr>
        <w:t>N</w:t>
      </w:r>
      <w:r w:rsidRPr="00610B40">
        <w:rPr>
          <w:rFonts w:eastAsia="DengXian"/>
        </w:rPr>
        <w:t xml:space="preserve">PUSCH and operation on preconfigured UL resources in one UL cell. </w:t>
      </w:r>
    </w:p>
    <w:p w:rsidR="0016414F" w:rsidRPr="00610B40" w:rsidRDefault="0016414F" w:rsidP="0016414F">
      <w:pPr>
        <w:rPr>
          <w:rFonts w:eastAsia="DengXian"/>
          <w:lang w:eastAsia="zh-CN"/>
        </w:rPr>
      </w:pPr>
      <w:r w:rsidRPr="00610B40">
        <w:rPr>
          <w:rFonts w:eastAsia="DengXian"/>
        </w:rPr>
        <w:t xml:space="preserve">The following information is transmitted by means of the DCI format </w:t>
      </w:r>
      <w:r w:rsidRPr="00610B40">
        <w:rPr>
          <w:rFonts w:eastAsia="DengXian" w:hint="eastAsia"/>
          <w:lang w:eastAsia="zh-CN"/>
        </w:rPr>
        <w:t>N0</w:t>
      </w:r>
      <w:r w:rsidRPr="00610B40">
        <w:rPr>
          <w:rFonts w:eastAsia="DengXian"/>
        </w:rPr>
        <w:t>:</w:t>
      </w:r>
    </w:p>
    <w:p w:rsidR="0016414F" w:rsidRPr="00610B40" w:rsidRDefault="0016414F" w:rsidP="0016414F">
      <w:pPr>
        <w:ind w:left="568" w:hanging="284"/>
        <w:rPr>
          <w:rFonts w:eastAsia="DengXian"/>
        </w:rPr>
      </w:pPr>
      <w:r w:rsidRPr="00610B40">
        <w:rPr>
          <w:rFonts w:eastAsia="DengXian"/>
        </w:rPr>
        <w:t>-</w:t>
      </w:r>
      <w:r w:rsidRPr="00610B40">
        <w:rPr>
          <w:rFonts w:eastAsia="DengXian"/>
        </w:rPr>
        <w:tab/>
        <w:t>Flag for format</w:t>
      </w:r>
      <w:r w:rsidRPr="00610B40">
        <w:rPr>
          <w:rFonts w:eastAsia="DengXian" w:hint="eastAsia"/>
          <w:lang w:eastAsia="zh-CN"/>
        </w:rPr>
        <w:t xml:space="preserve"> N</w:t>
      </w:r>
      <w:r w:rsidRPr="00610B40">
        <w:rPr>
          <w:rFonts w:eastAsia="DengXian"/>
        </w:rPr>
        <w:t>0/format</w:t>
      </w:r>
      <w:r w:rsidRPr="00610B40">
        <w:rPr>
          <w:rFonts w:eastAsia="DengXian" w:hint="eastAsia"/>
          <w:lang w:eastAsia="zh-CN"/>
        </w:rPr>
        <w:t xml:space="preserve"> N</w:t>
      </w:r>
      <w:r w:rsidRPr="00610B40">
        <w:rPr>
          <w:rFonts w:eastAsia="DengXian"/>
        </w:rPr>
        <w:t xml:space="preserve">1 differentiation – 1 bit, where value 0 indicates format </w:t>
      </w:r>
      <w:r w:rsidRPr="00610B40">
        <w:rPr>
          <w:rFonts w:eastAsia="DengXian" w:hint="eastAsia"/>
          <w:lang w:eastAsia="zh-CN"/>
        </w:rPr>
        <w:t>N</w:t>
      </w:r>
      <w:r w:rsidRPr="00610B40">
        <w:rPr>
          <w:rFonts w:eastAsia="DengXian"/>
        </w:rPr>
        <w:t xml:space="preserve">0 and value 1 indicates format </w:t>
      </w:r>
      <w:r w:rsidRPr="00610B40">
        <w:rPr>
          <w:rFonts w:eastAsia="DengXian" w:hint="eastAsia"/>
          <w:lang w:eastAsia="zh-CN"/>
        </w:rPr>
        <w:t>N</w:t>
      </w:r>
      <w:r w:rsidRPr="00610B40">
        <w:rPr>
          <w:rFonts w:eastAsia="DengXian"/>
        </w:rPr>
        <w:t>1</w:t>
      </w:r>
    </w:p>
    <w:p w:rsidR="0016414F" w:rsidRPr="00610B40" w:rsidRDefault="0016414F" w:rsidP="0016414F">
      <w:pPr>
        <w:ind w:left="568" w:hanging="284"/>
        <w:rPr>
          <w:rFonts w:eastAsia="DengXian"/>
          <w:lang w:eastAsia="zh-CN"/>
        </w:rPr>
      </w:pPr>
      <w:r w:rsidRPr="00610B40">
        <w:rPr>
          <w:rFonts w:eastAsia="DengXian"/>
        </w:rPr>
        <w:t>-</w:t>
      </w:r>
      <w:r w:rsidRPr="00610B40">
        <w:rPr>
          <w:rFonts w:eastAsia="DengXian"/>
        </w:rPr>
        <w:tab/>
        <w:t xml:space="preserve">Modulation and coding scheme – </w:t>
      </w:r>
      <w:r w:rsidRPr="00610B40">
        <w:rPr>
          <w:rFonts w:eastAsia="DengXian" w:hint="eastAsia"/>
          <w:lang w:eastAsia="zh-CN"/>
        </w:rPr>
        <w:t xml:space="preserve">4 </w:t>
      </w:r>
      <w:r w:rsidRPr="00610B40">
        <w:rPr>
          <w:rFonts w:eastAsia="DengXian"/>
        </w:rPr>
        <w:t xml:space="preserve">bits as defined in clause </w:t>
      </w:r>
      <w:r w:rsidRPr="00610B40">
        <w:rPr>
          <w:rFonts w:eastAsia="DengXian" w:hint="eastAsia"/>
          <w:lang w:eastAsia="zh-CN"/>
        </w:rPr>
        <w:t>16.5.1.2</w:t>
      </w:r>
      <w:r w:rsidRPr="00610B40">
        <w:rPr>
          <w:rFonts w:eastAsia="DengXian"/>
        </w:rPr>
        <w:t xml:space="preserve"> of [3]. This field is only present if format N0 CRC is scrambled by </w:t>
      </w:r>
      <w:del w:id="3" w:author="Huawei" w:date="2020-08-21T18:06:00Z">
        <w:r w:rsidRPr="00610B40" w:rsidDel="005624AF">
          <w:rPr>
            <w:rFonts w:eastAsia="DengXian"/>
          </w:rPr>
          <w:delText xml:space="preserve">PUR </w:delText>
        </w:r>
      </w:del>
      <w:ins w:id="4" w:author="Huawei" w:date="2020-08-21T18:06:00Z">
        <w:r w:rsidRPr="00610B40">
          <w:rPr>
            <w:rFonts w:eastAsia="DengXian"/>
          </w:rPr>
          <w:t>PUR</w:t>
        </w:r>
        <w:r>
          <w:rPr>
            <w:rFonts w:eastAsia="DengXian"/>
          </w:rPr>
          <w:t>-</w:t>
        </w:r>
      </w:ins>
      <w:del w:id="5" w:author="Huawei" w:date="2020-08-17T17:50:00Z">
        <w:r w:rsidRPr="00610B40" w:rsidDel="00610B40">
          <w:rPr>
            <w:rFonts w:eastAsia="DengXian"/>
          </w:rPr>
          <w:delText>C-</w:delText>
        </w:r>
      </w:del>
      <w:r w:rsidRPr="00610B40">
        <w:rPr>
          <w:rFonts w:eastAsia="DengXian"/>
        </w:rPr>
        <w:t>RNTI.</w:t>
      </w:r>
    </w:p>
    <w:p w:rsidR="0016414F" w:rsidRPr="00610B40" w:rsidRDefault="0016414F" w:rsidP="0016414F">
      <w:pPr>
        <w:rPr>
          <w:rFonts w:eastAsia="DengXian"/>
          <w:lang w:eastAsia="ko-KR"/>
        </w:rPr>
      </w:pPr>
      <w:r w:rsidRPr="00610B40">
        <w:rPr>
          <w:rFonts w:eastAsia="DengXian"/>
          <w:lang w:eastAsia="ko-KR"/>
        </w:rPr>
        <w:t xml:space="preserve">If format N0 CRC is scrambled by </w:t>
      </w:r>
      <w:del w:id="6" w:author="Huawei" w:date="2020-08-21T18:06:00Z">
        <w:r w:rsidRPr="00610B40" w:rsidDel="005624AF">
          <w:rPr>
            <w:rFonts w:eastAsia="DengXian"/>
            <w:lang w:eastAsia="zh-CN"/>
          </w:rPr>
          <w:delText>PUR</w:delText>
        </w:r>
        <w:r w:rsidRPr="00610B40" w:rsidDel="005624AF">
          <w:rPr>
            <w:rFonts w:eastAsia="DengXian"/>
          </w:rPr>
          <w:delText xml:space="preserve"> </w:delText>
        </w:r>
      </w:del>
      <w:ins w:id="7" w:author="Huawei" w:date="2020-08-21T18:06:00Z">
        <w:r w:rsidRPr="00610B40">
          <w:rPr>
            <w:rFonts w:eastAsia="DengXian"/>
            <w:lang w:eastAsia="zh-CN"/>
          </w:rPr>
          <w:t>PUR</w:t>
        </w:r>
        <w:r>
          <w:rPr>
            <w:rFonts w:eastAsia="DengXian"/>
          </w:rPr>
          <w:t>-</w:t>
        </w:r>
      </w:ins>
      <w:del w:id="8" w:author="Huawei" w:date="2020-08-17T17:50:00Z">
        <w:r w:rsidRPr="00610B40" w:rsidDel="00610B40">
          <w:rPr>
            <w:rFonts w:eastAsia="DengXian"/>
          </w:rPr>
          <w:delText>C</w:delText>
        </w:r>
        <w:r w:rsidRPr="00610B40" w:rsidDel="00610B40">
          <w:rPr>
            <w:rFonts w:eastAsia="DengXian"/>
            <w:lang w:eastAsia="ko-KR"/>
          </w:rPr>
          <w:delText>-</w:delText>
        </w:r>
      </w:del>
      <w:r w:rsidRPr="00610B40">
        <w:rPr>
          <w:rFonts w:eastAsia="DengXian"/>
          <w:lang w:eastAsia="ko-KR"/>
        </w:rPr>
        <w:t>RNTI and Modulation and coding scheme is set to '1110', the remaining fields are set as follows:</w:t>
      </w:r>
    </w:p>
    <w:p w:rsidR="0016414F" w:rsidRPr="00610B40" w:rsidRDefault="0016414F" w:rsidP="0016414F">
      <w:pPr>
        <w:ind w:left="568" w:hanging="284"/>
        <w:rPr>
          <w:rFonts w:eastAsia="DengXian"/>
        </w:rPr>
      </w:pPr>
      <w:r w:rsidRPr="00610B40">
        <w:rPr>
          <w:rFonts w:eastAsia="DengXian"/>
        </w:rPr>
        <w:t>-</w:t>
      </w:r>
      <w:r w:rsidRPr="00610B40">
        <w:rPr>
          <w:rFonts w:eastAsia="DengXian"/>
        </w:rPr>
        <w:tab/>
        <w:t>ACK or Fallback indicator – 1 bit, where value 0 indicates ACK and value 1 indicates fallback as defined in clause 16.6.4 of [3]</w:t>
      </w:r>
    </w:p>
    <w:p w:rsidR="0016414F" w:rsidRPr="00610B40" w:rsidRDefault="0016414F" w:rsidP="0016414F">
      <w:pPr>
        <w:ind w:left="568" w:hanging="284"/>
        <w:rPr>
          <w:rFonts w:eastAsia="DengXian"/>
        </w:rPr>
      </w:pPr>
      <w:r w:rsidRPr="00610B40">
        <w:rPr>
          <w:rFonts w:eastAsia="DengXian"/>
        </w:rPr>
        <w:t>-</w:t>
      </w:r>
      <w:r w:rsidRPr="00610B40">
        <w:rPr>
          <w:rFonts w:eastAsia="DengXian"/>
        </w:rPr>
        <w:tab/>
        <w:t xml:space="preserve">NPUSCH repetition adjustment – 3 bits as defined in clause 16.5.1.1 of [3] </w:t>
      </w:r>
    </w:p>
    <w:p w:rsidR="0016414F" w:rsidRPr="00610B40" w:rsidRDefault="0016414F" w:rsidP="0016414F">
      <w:pPr>
        <w:ind w:left="568" w:hanging="284"/>
        <w:rPr>
          <w:rFonts w:eastAsia="DengXian"/>
        </w:rPr>
      </w:pPr>
      <w:r w:rsidRPr="00610B40">
        <w:rPr>
          <w:rFonts w:eastAsia="DengXian"/>
        </w:rPr>
        <w:t>-</w:t>
      </w:r>
      <w:r w:rsidRPr="00610B40">
        <w:rPr>
          <w:rFonts w:eastAsia="DengXian"/>
        </w:rPr>
        <w:tab/>
        <w:t>Timing advance adjustment – 6 bits as defined in clause 16.1.2 of [3]. The field is only present if ACK or Fallback indicator is set to 0.</w:t>
      </w:r>
    </w:p>
    <w:p w:rsidR="0016414F" w:rsidRPr="00610B40" w:rsidRDefault="0016414F" w:rsidP="0016414F">
      <w:pPr>
        <w:ind w:left="568" w:hanging="284"/>
        <w:rPr>
          <w:rFonts w:eastAsia="DengXian"/>
          <w:lang w:eastAsia="zh-CN"/>
        </w:rPr>
      </w:pPr>
      <w:r w:rsidRPr="00610B40">
        <w:rPr>
          <w:rFonts w:eastAsia="DengXian"/>
          <w:lang w:eastAsia="ko-KR"/>
        </w:rPr>
        <w:t>-</w:t>
      </w:r>
      <w:r w:rsidRPr="00610B40">
        <w:rPr>
          <w:rFonts w:eastAsia="DengXian"/>
          <w:lang w:eastAsia="ko-KR"/>
        </w:rPr>
        <w:tab/>
        <w:t xml:space="preserve">All the remaining bits in format </w:t>
      </w:r>
      <w:r w:rsidRPr="00610B40">
        <w:rPr>
          <w:rFonts w:eastAsia="DengXian" w:hint="eastAsia"/>
          <w:lang w:eastAsia="zh-CN"/>
        </w:rPr>
        <w:t>N</w:t>
      </w:r>
      <w:r w:rsidRPr="00610B40">
        <w:rPr>
          <w:rFonts w:eastAsia="DengXian"/>
          <w:lang w:eastAsia="ko-KR"/>
        </w:rPr>
        <w:t xml:space="preserve">0 are set to </w:t>
      </w:r>
      <w:r w:rsidRPr="00610B40">
        <w:rPr>
          <w:rFonts w:eastAsia="DengXian" w:hint="eastAsia"/>
          <w:lang w:eastAsia="zh-CN"/>
        </w:rPr>
        <w:t>one</w:t>
      </w:r>
    </w:p>
    <w:p w:rsidR="0016414F" w:rsidRPr="00610B40" w:rsidRDefault="0016414F" w:rsidP="0016414F">
      <w:pPr>
        <w:rPr>
          <w:rFonts w:eastAsia="DengXian"/>
          <w:lang w:eastAsia="zh-CN"/>
        </w:rPr>
      </w:pPr>
      <w:r w:rsidRPr="00610B40">
        <w:rPr>
          <w:rFonts w:eastAsia="DengXian"/>
          <w:lang w:eastAsia="zh-CN"/>
        </w:rPr>
        <w:t>Otherwise</w:t>
      </w:r>
    </w:p>
    <w:p w:rsidR="0016414F" w:rsidRPr="00610B40" w:rsidRDefault="0016414F" w:rsidP="0016414F">
      <w:pPr>
        <w:ind w:left="568" w:hanging="284"/>
        <w:rPr>
          <w:rFonts w:eastAsia="DengXian"/>
          <w:lang w:eastAsia="zh-CN"/>
        </w:rPr>
      </w:pPr>
      <w:r w:rsidRPr="00610B40">
        <w:rPr>
          <w:rFonts w:eastAsia="DengXian"/>
          <w:lang w:eastAsia="zh-CN"/>
        </w:rPr>
        <w:t>-</w:t>
      </w:r>
      <w:r w:rsidRPr="00610B40">
        <w:rPr>
          <w:rFonts w:eastAsia="DengXian"/>
          <w:lang w:eastAsia="zh-CN"/>
        </w:rPr>
        <w:tab/>
      </w:r>
      <w:r w:rsidRPr="00610B40">
        <w:rPr>
          <w:rFonts w:eastAsia="DengXian" w:hint="eastAsia"/>
          <w:lang w:eastAsia="zh-CN"/>
        </w:rPr>
        <w:t>Subcarrier indication</w:t>
      </w:r>
      <w:r w:rsidRPr="00610B40">
        <w:rPr>
          <w:rFonts w:eastAsia="DengXian"/>
        </w:rPr>
        <w:t xml:space="preserve"> – </w:t>
      </w:r>
      <w:r w:rsidRPr="00610B40">
        <w:rPr>
          <w:rFonts w:eastAsia="DengXian" w:hint="eastAsia"/>
          <w:lang w:eastAsia="zh-CN"/>
        </w:rPr>
        <w:t>6</w:t>
      </w:r>
      <w:r w:rsidRPr="00610B40">
        <w:rPr>
          <w:rFonts w:eastAsia="DengXian"/>
        </w:rPr>
        <w:t xml:space="preserve"> bit</w:t>
      </w:r>
      <w:r w:rsidRPr="00610B40">
        <w:rPr>
          <w:rFonts w:eastAsia="DengXian" w:hint="eastAsia"/>
          <w:lang w:eastAsia="zh-CN"/>
        </w:rPr>
        <w:t>s as defined in clause 16.5.1.1 of [3]</w:t>
      </w:r>
    </w:p>
    <w:p w:rsidR="0016414F" w:rsidRPr="00610B40" w:rsidRDefault="0016414F" w:rsidP="0016414F">
      <w:pPr>
        <w:ind w:left="568" w:hanging="284"/>
        <w:rPr>
          <w:rFonts w:eastAsia="DengXian"/>
          <w:lang w:eastAsia="zh-CN"/>
        </w:rPr>
      </w:pPr>
      <w:r w:rsidRPr="00610B40">
        <w:rPr>
          <w:rFonts w:eastAsia="DengXian"/>
        </w:rPr>
        <w:t>-</w:t>
      </w:r>
      <w:r w:rsidRPr="00610B40">
        <w:rPr>
          <w:rFonts w:eastAsia="DengXian"/>
        </w:rPr>
        <w:tab/>
        <w:t>Resource assignment –</w:t>
      </w:r>
      <w:r w:rsidRPr="00610B40">
        <w:rPr>
          <w:rFonts w:eastAsia="DengXian" w:hint="eastAsia"/>
          <w:lang w:eastAsia="zh-CN"/>
        </w:rPr>
        <w:t xml:space="preserve"> 3 </w:t>
      </w:r>
      <w:r w:rsidRPr="00610B40">
        <w:rPr>
          <w:rFonts w:eastAsia="DengXian"/>
        </w:rPr>
        <w:t>bits</w:t>
      </w:r>
      <w:r w:rsidRPr="00610B40">
        <w:rPr>
          <w:rFonts w:eastAsia="DengXian" w:hint="eastAsia"/>
          <w:lang w:eastAsia="zh-CN"/>
        </w:rPr>
        <w:t xml:space="preserve"> as defined in </w:t>
      </w:r>
      <w:r w:rsidRPr="00610B40">
        <w:rPr>
          <w:rFonts w:eastAsia="DengXian"/>
        </w:rPr>
        <w:t xml:space="preserve">clause </w:t>
      </w:r>
      <w:r w:rsidRPr="00610B40">
        <w:rPr>
          <w:rFonts w:eastAsia="DengXian" w:hint="eastAsia"/>
          <w:lang w:eastAsia="zh-CN"/>
        </w:rPr>
        <w:t>16.5.1.</w:t>
      </w:r>
      <w:r w:rsidRPr="00610B40">
        <w:rPr>
          <w:rFonts w:eastAsia="DengXian"/>
          <w:lang w:eastAsia="zh-CN"/>
        </w:rPr>
        <w:t>1</w:t>
      </w:r>
      <w:r w:rsidRPr="00610B40">
        <w:rPr>
          <w:rFonts w:eastAsia="DengXian"/>
        </w:rPr>
        <w:t xml:space="preserve"> of [3]</w:t>
      </w:r>
    </w:p>
    <w:p w:rsidR="0016414F" w:rsidRPr="00610B40" w:rsidRDefault="0016414F" w:rsidP="0016414F">
      <w:pPr>
        <w:ind w:left="568" w:hanging="284"/>
        <w:rPr>
          <w:rFonts w:eastAsia="DengXian"/>
          <w:lang w:eastAsia="zh-CN"/>
        </w:rPr>
      </w:pPr>
      <w:r w:rsidRPr="00610B40">
        <w:rPr>
          <w:rFonts w:eastAsia="DengXian"/>
          <w:lang w:eastAsia="zh-CN"/>
        </w:rPr>
        <w:t>-</w:t>
      </w:r>
      <w:r w:rsidRPr="00610B40">
        <w:rPr>
          <w:rFonts w:eastAsia="DengXian"/>
          <w:lang w:eastAsia="zh-CN"/>
        </w:rPr>
        <w:tab/>
      </w:r>
      <w:r w:rsidRPr="00610B40">
        <w:rPr>
          <w:rFonts w:eastAsia="DengXian" w:hint="eastAsia"/>
          <w:lang w:eastAsia="zh-CN"/>
        </w:rPr>
        <w:t>Scheduling delay</w:t>
      </w:r>
      <w:r w:rsidRPr="00610B40">
        <w:rPr>
          <w:rFonts w:eastAsia="DengXian"/>
        </w:rPr>
        <w:t xml:space="preserve"> – </w:t>
      </w:r>
      <w:r w:rsidRPr="00610B40">
        <w:rPr>
          <w:rFonts w:eastAsia="DengXian" w:hint="eastAsia"/>
          <w:lang w:eastAsia="zh-CN"/>
        </w:rPr>
        <w:t>2</w:t>
      </w:r>
      <w:r w:rsidRPr="00610B40">
        <w:rPr>
          <w:rFonts w:eastAsia="DengXian"/>
        </w:rPr>
        <w:t xml:space="preserve"> bit</w:t>
      </w:r>
      <w:r w:rsidRPr="00610B40">
        <w:rPr>
          <w:rFonts w:eastAsia="DengXian" w:hint="eastAsia"/>
          <w:lang w:eastAsia="zh-CN"/>
        </w:rPr>
        <w:t>s as defined in clause 16.5.1 of [3]</w:t>
      </w:r>
    </w:p>
    <w:p w:rsidR="0016414F" w:rsidRPr="00610B40" w:rsidRDefault="0016414F" w:rsidP="0016414F">
      <w:pPr>
        <w:ind w:left="568" w:hanging="284"/>
        <w:rPr>
          <w:rFonts w:eastAsia="DengXian"/>
          <w:lang w:eastAsia="zh-CN"/>
        </w:rPr>
      </w:pPr>
      <w:r w:rsidRPr="00610B40">
        <w:rPr>
          <w:rFonts w:eastAsia="DengXian"/>
        </w:rPr>
        <w:t>-</w:t>
      </w:r>
      <w:r w:rsidRPr="00610B40">
        <w:rPr>
          <w:rFonts w:eastAsia="DengXian"/>
        </w:rPr>
        <w:tab/>
        <w:t xml:space="preserve">Modulation and coding scheme – </w:t>
      </w:r>
      <w:r w:rsidRPr="00610B40">
        <w:rPr>
          <w:rFonts w:eastAsia="DengXian" w:hint="eastAsia"/>
          <w:lang w:eastAsia="zh-CN"/>
        </w:rPr>
        <w:t xml:space="preserve">4 </w:t>
      </w:r>
      <w:r w:rsidRPr="00610B40">
        <w:rPr>
          <w:rFonts w:eastAsia="DengXian"/>
        </w:rPr>
        <w:t xml:space="preserve">bits as defined in clause </w:t>
      </w:r>
      <w:r w:rsidRPr="00610B40">
        <w:rPr>
          <w:rFonts w:eastAsia="DengXian" w:hint="eastAsia"/>
          <w:lang w:eastAsia="zh-CN"/>
        </w:rPr>
        <w:t>16.5.1.2</w:t>
      </w:r>
      <w:r w:rsidRPr="00610B40">
        <w:rPr>
          <w:rFonts w:eastAsia="DengXian"/>
        </w:rPr>
        <w:t xml:space="preserve"> of [3]. This field is not present if format N0 CRC is scrambled by </w:t>
      </w:r>
      <w:del w:id="9" w:author="Huawei" w:date="2020-08-21T18:06:00Z">
        <w:r w:rsidRPr="00610B40" w:rsidDel="005624AF">
          <w:rPr>
            <w:rFonts w:eastAsia="DengXian"/>
          </w:rPr>
          <w:delText xml:space="preserve">PUR </w:delText>
        </w:r>
      </w:del>
      <w:ins w:id="10" w:author="Huawei" w:date="2020-08-21T18:06:00Z">
        <w:r w:rsidRPr="00610B40">
          <w:rPr>
            <w:rFonts w:eastAsia="DengXian"/>
          </w:rPr>
          <w:t>PUR</w:t>
        </w:r>
        <w:r>
          <w:rPr>
            <w:rFonts w:eastAsia="DengXian"/>
          </w:rPr>
          <w:t>-</w:t>
        </w:r>
      </w:ins>
      <w:del w:id="11" w:author="Huawei" w:date="2020-08-17T17:50:00Z">
        <w:r w:rsidRPr="00610B40" w:rsidDel="00610B40">
          <w:rPr>
            <w:rFonts w:eastAsia="DengXian"/>
          </w:rPr>
          <w:delText>C-</w:delText>
        </w:r>
      </w:del>
      <w:r w:rsidRPr="00610B40">
        <w:rPr>
          <w:rFonts w:eastAsia="DengXian"/>
        </w:rPr>
        <w:t>RNTI.</w:t>
      </w:r>
    </w:p>
    <w:p w:rsidR="0016414F" w:rsidRPr="00610B40" w:rsidRDefault="0016414F" w:rsidP="0016414F">
      <w:pPr>
        <w:ind w:left="568" w:hanging="284"/>
        <w:rPr>
          <w:rFonts w:eastAsia="DengXian"/>
          <w:lang w:eastAsia="zh-CN"/>
        </w:rPr>
      </w:pPr>
      <w:r w:rsidRPr="00610B40">
        <w:rPr>
          <w:rFonts w:eastAsia="DengXian"/>
          <w:lang w:eastAsia="zh-CN"/>
        </w:rPr>
        <w:t>-</w:t>
      </w:r>
      <w:r w:rsidRPr="00610B40">
        <w:rPr>
          <w:rFonts w:eastAsia="DengXian"/>
          <w:lang w:eastAsia="zh-CN"/>
        </w:rPr>
        <w:tab/>
      </w:r>
      <w:r w:rsidRPr="00610B40">
        <w:rPr>
          <w:rFonts w:eastAsia="DengXian" w:hint="eastAsia"/>
          <w:lang w:eastAsia="zh-CN"/>
        </w:rPr>
        <w:t xml:space="preserve">Redundancy version </w:t>
      </w:r>
      <w:r w:rsidRPr="00610B40">
        <w:rPr>
          <w:rFonts w:eastAsia="DengXian"/>
          <w:lang w:eastAsia="zh-CN"/>
        </w:rPr>
        <w:t>–</w:t>
      </w:r>
      <w:r w:rsidRPr="00610B40">
        <w:rPr>
          <w:rFonts w:eastAsia="DengXian" w:hint="eastAsia"/>
          <w:lang w:eastAsia="zh-CN"/>
        </w:rPr>
        <w:t xml:space="preserve"> 1 bit as defined in clause 16.5.1.2 of [3]</w:t>
      </w:r>
    </w:p>
    <w:p w:rsidR="0016414F" w:rsidRPr="00610B40" w:rsidRDefault="0016414F" w:rsidP="0016414F">
      <w:pPr>
        <w:ind w:left="568" w:hanging="284"/>
        <w:rPr>
          <w:rFonts w:eastAsia="DengXian"/>
        </w:rPr>
      </w:pPr>
      <w:r w:rsidRPr="00610B40">
        <w:rPr>
          <w:rFonts w:eastAsia="DengXian"/>
        </w:rPr>
        <w:t>-</w:t>
      </w:r>
      <w:r w:rsidRPr="00610B40">
        <w:rPr>
          <w:rFonts w:eastAsia="DengXian"/>
        </w:rPr>
        <w:tab/>
        <w:t>R</w:t>
      </w:r>
      <w:r w:rsidRPr="00610B40">
        <w:rPr>
          <w:rFonts w:eastAsia="DengXian" w:hint="eastAsia"/>
          <w:lang w:eastAsia="zh-CN"/>
        </w:rPr>
        <w:t xml:space="preserve">epetition number </w:t>
      </w:r>
      <w:r w:rsidRPr="00610B40">
        <w:rPr>
          <w:rFonts w:eastAsia="DengXian"/>
        </w:rPr>
        <w:t xml:space="preserve">– </w:t>
      </w:r>
      <w:r w:rsidRPr="00610B40">
        <w:rPr>
          <w:rFonts w:eastAsia="DengXian" w:hint="eastAsia"/>
          <w:lang w:eastAsia="zh-CN"/>
        </w:rPr>
        <w:t xml:space="preserve">3 </w:t>
      </w:r>
      <w:r w:rsidRPr="00610B40">
        <w:rPr>
          <w:rFonts w:eastAsia="DengXian"/>
        </w:rPr>
        <w:t xml:space="preserve">bits as defined in clause </w:t>
      </w:r>
      <w:r w:rsidRPr="00610B40">
        <w:rPr>
          <w:rFonts w:eastAsia="DengXian" w:hint="eastAsia"/>
          <w:lang w:eastAsia="zh-CN"/>
        </w:rPr>
        <w:t>16.5.1.</w:t>
      </w:r>
      <w:r w:rsidRPr="00610B40">
        <w:rPr>
          <w:rFonts w:eastAsia="DengXian"/>
          <w:lang w:eastAsia="zh-CN"/>
        </w:rPr>
        <w:t>1</w:t>
      </w:r>
      <w:r w:rsidRPr="00610B40">
        <w:rPr>
          <w:rFonts w:eastAsia="DengXian"/>
        </w:rPr>
        <w:t xml:space="preserve"> of [3]</w:t>
      </w:r>
    </w:p>
    <w:p w:rsidR="0016414F" w:rsidRPr="00610B40" w:rsidRDefault="0016414F" w:rsidP="0016414F">
      <w:pPr>
        <w:ind w:left="568" w:hanging="284"/>
        <w:rPr>
          <w:rFonts w:eastAsia="DengXian"/>
          <w:lang w:eastAsia="zh-CN"/>
        </w:rPr>
      </w:pPr>
      <w:r w:rsidRPr="00610B40">
        <w:rPr>
          <w:rFonts w:eastAsia="DengXian"/>
        </w:rPr>
        <w:t>-</w:t>
      </w:r>
      <w:r w:rsidRPr="00610B40">
        <w:rPr>
          <w:rFonts w:eastAsia="DengXian"/>
        </w:rPr>
        <w:tab/>
        <w:t>New data indicator – 1 bit</w:t>
      </w:r>
    </w:p>
    <w:p w:rsidR="0016414F" w:rsidRPr="00610B40" w:rsidRDefault="0016414F" w:rsidP="0016414F">
      <w:pPr>
        <w:ind w:left="568" w:hanging="284"/>
        <w:rPr>
          <w:rFonts w:eastAsia="DengXian"/>
          <w:lang w:eastAsia="zh-CN"/>
        </w:rPr>
      </w:pPr>
      <w:r w:rsidRPr="00610B40">
        <w:rPr>
          <w:rFonts w:eastAsia="DengXian"/>
          <w:lang w:eastAsia="zh-CN"/>
        </w:rPr>
        <w:t>-</w:t>
      </w:r>
      <w:r w:rsidRPr="00610B40">
        <w:rPr>
          <w:rFonts w:eastAsia="DengXian"/>
          <w:lang w:eastAsia="zh-CN"/>
        </w:rPr>
        <w:tab/>
      </w:r>
      <w:r w:rsidRPr="00610B40">
        <w:rPr>
          <w:rFonts w:eastAsia="DengXian" w:hint="eastAsia"/>
          <w:lang w:eastAsia="zh-CN"/>
        </w:rPr>
        <w:t xml:space="preserve">DCI subframe repetition number </w:t>
      </w:r>
      <w:r w:rsidRPr="00610B40">
        <w:rPr>
          <w:rFonts w:eastAsia="DengXian"/>
        </w:rPr>
        <w:t xml:space="preserve">– </w:t>
      </w:r>
      <w:r w:rsidRPr="00610B40">
        <w:rPr>
          <w:rFonts w:eastAsia="DengXian" w:hint="eastAsia"/>
          <w:lang w:eastAsia="zh-CN"/>
        </w:rPr>
        <w:t>2</w:t>
      </w:r>
      <w:r w:rsidRPr="00610B40">
        <w:rPr>
          <w:rFonts w:eastAsia="DengXian"/>
        </w:rPr>
        <w:t xml:space="preserve"> bit</w:t>
      </w:r>
      <w:r w:rsidRPr="00610B40">
        <w:rPr>
          <w:rFonts w:eastAsia="DengXian" w:hint="eastAsia"/>
          <w:lang w:eastAsia="zh-CN"/>
        </w:rPr>
        <w:t>s as defined in clause 16.6 in [3]</w:t>
      </w:r>
      <w:r w:rsidRPr="00610B40">
        <w:rPr>
          <w:rFonts w:eastAsia="DengXian"/>
          <w:lang w:eastAsia="zh-CN"/>
        </w:rPr>
        <w:t xml:space="preserve"> </w:t>
      </w:r>
    </w:p>
    <w:p w:rsidR="0016414F" w:rsidRPr="00610B40" w:rsidRDefault="0016414F" w:rsidP="0016414F">
      <w:pPr>
        <w:ind w:left="568" w:hanging="284"/>
        <w:rPr>
          <w:rFonts w:eastAsia="DengXian"/>
        </w:rPr>
      </w:pPr>
      <w:r w:rsidRPr="00610B40">
        <w:rPr>
          <w:rFonts w:eastAsia="DengXian"/>
        </w:rPr>
        <w:t>-</w:t>
      </w:r>
      <w:r w:rsidRPr="00610B40">
        <w:rPr>
          <w:rFonts w:eastAsia="DengXian"/>
        </w:rPr>
        <w:tab/>
        <w:t xml:space="preserve">Number of scheduled TB for Unicast – 1 bit, where value 0 indicates a single TB is scheduled and value 1 indicates multiple TB are scheduled. This field is only present if higher layer parameter </w:t>
      </w:r>
      <w:r w:rsidRPr="00610B40">
        <w:rPr>
          <w:rFonts w:eastAsia="DengXian"/>
          <w:i/>
        </w:rPr>
        <w:t>npusch-MultiTB-Config</w:t>
      </w:r>
      <w:r w:rsidRPr="00610B40">
        <w:rPr>
          <w:rFonts w:eastAsia="DengXian"/>
        </w:rPr>
        <w:t xml:space="preserve"> is enabled and the corresponding DCI is mapped onto the UE specific search space given by the C-RNTI as defined in [3]. The field is set to 0 if the CRC of the DCI is scrambled by SPS C-RNTI.</w:t>
      </w:r>
    </w:p>
    <w:p w:rsidR="0016414F" w:rsidRPr="00610B40" w:rsidRDefault="0016414F" w:rsidP="0016414F">
      <w:pPr>
        <w:ind w:left="568" w:hanging="284"/>
        <w:rPr>
          <w:rFonts w:eastAsia="DengXian"/>
          <w:lang w:eastAsia="zh-CN"/>
        </w:rPr>
      </w:pPr>
      <w:r w:rsidRPr="00610B40">
        <w:rPr>
          <w:rFonts w:eastAsia="DengXian"/>
          <w:lang w:eastAsia="zh-CN"/>
        </w:rPr>
        <w:t>-</w:t>
      </w:r>
      <w:r w:rsidRPr="00610B40">
        <w:rPr>
          <w:rFonts w:eastAsia="DengXian"/>
          <w:lang w:eastAsia="zh-CN"/>
        </w:rPr>
        <w:tab/>
        <w:t xml:space="preserve">HARQ process number – 1 bit. This field is only present if 2 HARQ processes are configured and the corresponding DCI format is mapped onto the UE specific search space given by the C-RNTI as defined in [3], or if Number of scheduled TB for Unicast is present. If multiple TB are scheduled, it functions as New data indicator for the second TB. </w:t>
      </w:r>
    </w:p>
    <w:p w:rsidR="0016414F" w:rsidRPr="00610B40" w:rsidRDefault="0016414F" w:rsidP="0016414F">
      <w:pPr>
        <w:ind w:left="568" w:hanging="284"/>
        <w:rPr>
          <w:rFonts w:eastAsia="DengXian"/>
          <w:lang w:eastAsia="zh-CN"/>
        </w:rPr>
      </w:pPr>
      <w:r w:rsidRPr="00610B40">
        <w:rPr>
          <w:rFonts w:eastAsia="DengXian"/>
          <w:lang w:eastAsia="zh-CN"/>
        </w:rPr>
        <w:t>-</w:t>
      </w:r>
      <w:r w:rsidRPr="00610B40">
        <w:rPr>
          <w:rFonts w:eastAsia="DengXian"/>
          <w:lang w:eastAsia="zh-CN"/>
        </w:rPr>
        <w:tab/>
        <w:t xml:space="preserve">Resource reservation – 1 bit as defined in clause 16.5 of [3]. This field is only present if higher layer parameter </w:t>
      </w:r>
      <w:r w:rsidRPr="00610B40">
        <w:rPr>
          <w:rFonts w:eastAsia="DengXian"/>
          <w:i/>
          <w:iCs/>
          <w:lang w:eastAsia="zh-CN"/>
        </w:rPr>
        <w:t>valid-subframe-config-UL</w:t>
      </w:r>
      <w:r w:rsidRPr="00610B40">
        <w:rPr>
          <w:rFonts w:eastAsia="DengXian"/>
          <w:lang w:eastAsia="zh-CN"/>
        </w:rPr>
        <w:t xml:space="preserve"> or </w:t>
      </w:r>
      <w:r w:rsidRPr="00610B40">
        <w:rPr>
          <w:rFonts w:eastAsia="DengXian"/>
          <w:i/>
          <w:lang w:eastAsia="zh-CN"/>
        </w:rPr>
        <w:t>slot-</w:t>
      </w:r>
      <w:r w:rsidRPr="00610B40">
        <w:rPr>
          <w:rFonts w:eastAsia="DengXian"/>
          <w:i/>
          <w:iCs/>
          <w:lang w:eastAsia="zh-CN"/>
        </w:rPr>
        <w:t>reserved-resource-config-UL</w:t>
      </w:r>
      <w:r w:rsidRPr="00610B40">
        <w:rPr>
          <w:rFonts w:eastAsia="DengXian"/>
          <w:lang w:eastAsia="zh-CN"/>
        </w:rPr>
        <w:t xml:space="preserve"> is configured and the DCI is mapped onto the UE-specific search space given by C-RNTI as defined in [3]. </w:t>
      </w:r>
    </w:p>
    <w:p w:rsidR="0016414F" w:rsidRPr="00610B40" w:rsidRDefault="0016414F" w:rsidP="0016414F">
      <w:pPr>
        <w:rPr>
          <w:rFonts w:eastAsia="DengXian"/>
          <w:lang w:eastAsia="zh-CN"/>
        </w:rPr>
      </w:pPr>
      <w:r w:rsidRPr="00610B40">
        <w:rPr>
          <w:rFonts w:eastAsia="DengXian"/>
          <w:lang w:eastAsia="zh-CN"/>
        </w:rPr>
        <w:t>If the number of information bits in format N0 mapped onto the UE specific search space given by the C-RNTI as defined in [3] is less than that of format N1 in the same search space, zeros shall be appended to format N0 until the payload size equals that of format N1.</w:t>
      </w:r>
    </w:p>
    <w:p w:rsidR="0016414F" w:rsidRPr="00610B40" w:rsidRDefault="0016414F" w:rsidP="0016414F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r w:rsidRPr="00610B40">
        <w:rPr>
          <w:rFonts w:ascii="Arial" w:eastAsia="DengXian" w:hAnsi="Arial"/>
          <w:sz w:val="24"/>
        </w:rPr>
        <w:lastRenderedPageBreak/>
        <w:t>6.4.</w:t>
      </w:r>
      <w:r w:rsidRPr="00610B40">
        <w:rPr>
          <w:rFonts w:ascii="Arial" w:eastAsia="DengXian" w:hAnsi="Arial" w:hint="eastAsia"/>
          <w:sz w:val="24"/>
          <w:lang w:eastAsia="zh-CN"/>
        </w:rPr>
        <w:t>3</w:t>
      </w:r>
      <w:r w:rsidRPr="00610B40">
        <w:rPr>
          <w:rFonts w:ascii="Arial" w:eastAsia="DengXian" w:hAnsi="Arial"/>
          <w:sz w:val="24"/>
        </w:rPr>
        <w:t>.</w:t>
      </w:r>
      <w:r w:rsidRPr="00610B40">
        <w:rPr>
          <w:rFonts w:ascii="Arial" w:eastAsia="DengXian" w:hAnsi="Arial" w:hint="eastAsia"/>
          <w:sz w:val="24"/>
          <w:lang w:eastAsia="zh-CN"/>
        </w:rPr>
        <w:t>2</w:t>
      </w:r>
      <w:r w:rsidRPr="00610B40">
        <w:rPr>
          <w:rFonts w:ascii="Arial" w:eastAsia="DengXian" w:hAnsi="Arial"/>
          <w:sz w:val="24"/>
        </w:rPr>
        <w:tab/>
      </w:r>
      <w:r w:rsidRPr="00610B40">
        <w:rPr>
          <w:rFonts w:ascii="Arial" w:eastAsia="DengXian" w:hAnsi="Arial" w:hint="eastAsia"/>
          <w:sz w:val="24"/>
          <w:lang w:eastAsia="zh-CN"/>
        </w:rPr>
        <w:t xml:space="preserve">DCI </w:t>
      </w:r>
      <w:r w:rsidRPr="00610B40">
        <w:rPr>
          <w:rFonts w:ascii="Arial" w:eastAsia="DengXian" w:hAnsi="Arial"/>
          <w:sz w:val="24"/>
        </w:rPr>
        <w:t>Format</w:t>
      </w:r>
      <w:r w:rsidRPr="00610B40">
        <w:rPr>
          <w:rFonts w:ascii="Arial" w:eastAsia="DengXian" w:hAnsi="Arial" w:hint="eastAsia"/>
          <w:sz w:val="24"/>
          <w:lang w:eastAsia="zh-CN"/>
        </w:rPr>
        <w:t xml:space="preserve"> N</w:t>
      </w:r>
      <w:r w:rsidRPr="00610B40">
        <w:rPr>
          <w:rFonts w:ascii="Arial" w:eastAsia="DengXian" w:hAnsi="Arial"/>
          <w:sz w:val="24"/>
          <w:lang w:eastAsia="zh-CN"/>
        </w:rPr>
        <w:t>1</w:t>
      </w:r>
    </w:p>
    <w:p w:rsidR="0016414F" w:rsidRPr="00610B40" w:rsidRDefault="0016414F" w:rsidP="0016414F">
      <w:pPr>
        <w:rPr>
          <w:rFonts w:eastAsia="DengXian"/>
        </w:rPr>
      </w:pPr>
      <w:r w:rsidRPr="00610B40">
        <w:rPr>
          <w:rFonts w:eastAsia="DengXian"/>
        </w:rPr>
        <w:t xml:space="preserve">DCI format </w:t>
      </w:r>
      <w:r w:rsidRPr="00610B40">
        <w:rPr>
          <w:rFonts w:eastAsia="DengXian" w:hint="eastAsia"/>
          <w:lang w:eastAsia="zh-CN"/>
        </w:rPr>
        <w:t>N1</w:t>
      </w:r>
      <w:r w:rsidRPr="00610B40">
        <w:rPr>
          <w:rFonts w:eastAsia="DengXian"/>
        </w:rPr>
        <w:t xml:space="preserve"> is used for the scheduling of one </w:t>
      </w:r>
      <w:r w:rsidRPr="00610B40">
        <w:rPr>
          <w:rFonts w:eastAsia="DengXian" w:hint="eastAsia"/>
          <w:lang w:eastAsia="zh-CN"/>
        </w:rPr>
        <w:t>N</w:t>
      </w:r>
      <w:r w:rsidRPr="00610B40">
        <w:rPr>
          <w:rFonts w:eastAsia="DengXian"/>
        </w:rPr>
        <w:t xml:space="preserve">PDSCH codeword per TTI in one cell, </w:t>
      </w:r>
      <w:r w:rsidRPr="00610B40">
        <w:rPr>
          <w:rFonts w:eastAsia="DengXian"/>
          <w:noProof/>
          <w:color w:val="000000"/>
          <w:lang w:eastAsia="ja-JP"/>
        </w:rPr>
        <w:t xml:space="preserve">random access procedure initiated by a </w:t>
      </w:r>
      <w:r w:rsidRPr="00610B40">
        <w:rPr>
          <w:rFonts w:eastAsia="DengXian" w:hint="eastAsia"/>
          <w:noProof/>
          <w:color w:val="000000"/>
          <w:lang w:eastAsia="zh-CN"/>
        </w:rPr>
        <w:t>N</w:t>
      </w:r>
      <w:r w:rsidRPr="00610B40">
        <w:rPr>
          <w:rFonts w:eastAsia="DengXian"/>
          <w:noProof/>
          <w:color w:val="000000"/>
          <w:lang w:eastAsia="ja-JP"/>
        </w:rPr>
        <w:t xml:space="preserve">PDCCH order, notifying SC-MCCH change, </w:t>
      </w:r>
      <w:r w:rsidRPr="00610B40">
        <w:rPr>
          <w:rFonts w:eastAsia="DengXian"/>
        </w:rPr>
        <w:t xml:space="preserve">and operation on preconfigured UL resources. </w:t>
      </w:r>
      <w:r w:rsidRPr="00610B40">
        <w:rPr>
          <w:rFonts w:eastAsia="DengXian"/>
          <w:lang w:eastAsia="zh-CN"/>
        </w:rPr>
        <w:t xml:space="preserve">The </w:t>
      </w:r>
      <w:r w:rsidRPr="00610B40">
        <w:rPr>
          <w:rFonts w:eastAsia="DengXian" w:hint="eastAsia"/>
          <w:lang w:eastAsia="zh-CN"/>
        </w:rPr>
        <w:t xml:space="preserve">DCI corresponding to </w:t>
      </w:r>
      <w:r w:rsidRPr="00610B40">
        <w:rPr>
          <w:rFonts w:eastAsia="DengXian"/>
          <w:lang w:eastAsia="zh-CN"/>
        </w:rPr>
        <w:t xml:space="preserve">a </w:t>
      </w:r>
      <w:r w:rsidRPr="00610B40">
        <w:rPr>
          <w:rFonts w:eastAsia="DengXian" w:hint="eastAsia"/>
          <w:lang w:eastAsia="zh-CN"/>
        </w:rPr>
        <w:t>NPDCCH order is carried by NPDCCH.</w:t>
      </w:r>
    </w:p>
    <w:p w:rsidR="0016414F" w:rsidRPr="00610B40" w:rsidRDefault="0016414F" w:rsidP="0016414F">
      <w:pPr>
        <w:rPr>
          <w:rFonts w:eastAsia="DengXian"/>
        </w:rPr>
      </w:pPr>
      <w:r w:rsidRPr="00610B40">
        <w:rPr>
          <w:rFonts w:eastAsia="DengXian"/>
        </w:rPr>
        <w:t xml:space="preserve">The following information is transmitted by means of the DCI format </w:t>
      </w:r>
      <w:r w:rsidRPr="00610B40">
        <w:rPr>
          <w:rFonts w:eastAsia="DengXian" w:hint="eastAsia"/>
          <w:lang w:eastAsia="zh-CN"/>
        </w:rPr>
        <w:t>N</w:t>
      </w:r>
      <w:r w:rsidRPr="00610B40">
        <w:rPr>
          <w:rFonts w:eastAsia="DengXian"/>
        </w:rPr>
        <w:t xml:space="preserve">1: </w:t>
      </w:r>
    </w:p>
    <w:p w:rsidR="0016414F" w:rsidRPr="00610B40" w:rsidRDefault="0016414F" w:rsidP="0016414F">
      <w:pPr>
        <w:ind w:left="568" w:hanging="284"/>
        <w:rPr>
          <w:rFonts w:eastAsia="DengXian"/>
          <w:lang w:eastAsia="zh-CN"/>
        </w:rPr>
      </w:pPr>
      <w:r w:rsidRPr="00610B40">
        <w:rPr>
          <w:rFonts w:eastAsia="DengXian"/>
          <w:lang w:eastAsia="ko-KR"/>
        </w:rPr>
        <w:t>-</w:t>
      </w:r>
      <w:r w:rsidRPr="00610B40">
        <w:rPr>
          <w:rFonts w:eastAsia="DengXian"/>
          <w:lang w:eastAsia="ko-KR"/>
        </w:rPr>
        <w:tab/>
        <w:t xml:space="preserve">If the format N1 CRC is scrambled by C-RNTI or RA-RNTI or </w:t>
      </w:r>
      <w:del w:id="12" w:author="Huawei" w:date="2020-08-21T18:06:00Z">
        <w:r w:rsidRPr="00610B40" w:rsidDel="005624AF">
          <w:rPr>
            <w:rFonts w:eastAsia="DengXian"/>
            <w:lang w:eastAsia="ko-KR"/>
          </w:rPr>
          <w:delText xml:space="preserve">PUR </w:delText>
        </w:r>
      </w:del>
      <w:ins w:id="13" w:author="Huawei" w:date="2020-08-21T18:06:00Z">
        <w:r w:rsidRPr="00610B40">
          <w:rPr>
            <w:rFonts w:eastAsia="DengXian"/>
            <w:lang w:eastAsia="ko-KR"/>
          </w:rPr>
          <w:t>PUR</w:t>
        </w:r>
        <w:r>
          <w:rPr>
            <w:rFonts w:eastAsia="DengXian"/>
            <w:lang w:eastAsia="ko-KR"/>
          </w:rPr>
          <w:t>-</w:t>
        </w:r>
      </w:ins>
      <w:del w:id="14" w:author="Huawei" w:date="2020-08-17T17:50:00Z">
        <w:r w:rsidRPr="00610B40" w:rsidDel="00610B40">
          <w:rPr>
            <w:rFonts w:eastAsia="DengXian"/>
            <w:lang w:eastAsia="ko-KR"/>
          </w:rPr>
          <w:delText>C-</w:delText>
        </w:r>
      </w:del>
      <w:r w:rsidRPr="00610B40">
        <w:rPr>
          <w:rFonts w:eastAsia="DengXian"/>
          <w:lang w:eastAsia="ko-KR"/>
        </w:rPr>
        <w:t>RNTI:</w:t>
      </w:r>
    </w:p>
    <w:p w:rsidR="0016414F" w:rsidRPr="00610B40" w:rsidRDefault="0016414F" w:rsidP="0016414F">
      <w:pPr>
        <w:ind w:left="851" w:hanging="284"/>
        <w:rPr>
          <w:rFonts w:eastAsia="DengXian"/>
        </w:rPr>
      </w:pPr>
      <w:r w:rsidRPr="00610B40">
        <w:rPr>
          <w:rFonts w:eastAsia="DengXian"/>
        </w:rPr>
        <w:t>-</w:t>
      </w:r>
      <w:r w:rsidRPr="00610B40">
        <w:rPr>
          <w:rFonts w:eastAsia="DengXian"/>
        </w:rPr>
        <w:tab/>
        <w:t>Flag for format</w:t>
      </w:r>
      <w:r w:rsidRPr="00610B40">
        <w:rPr>
          <w:rFonts w:eastAsia="DengXian" w:hint="eastAsia"/>
          <w:lang w:eastAsia="zh-CN"/>
        </w:rPr>
        <w:t xml:space="preserve"> N</w:t>
      </w:r>
      <w:r w:rsidRPr="00610B40">
        <w:rPr>
          <w:rFonts w:eastAsia="DengXian"/>
        </w:rPr>
        <w:t>0/format</w:t>
      </w:r>
      <w:r w:rsidRPr="00610B40">
        <w:rPr>
          <w:rFonts w:eastAsia="DengXian" w:hint="eastAsia"/>
          <w:lang w:eastAsia="zh-CN"/>
        </w:rPr>
        <w:t xml:space="preserve"> N</w:t>
      </w:r>
      <w:r w:rsidRPr="00610B40">
        <w:rPr>
          <w:rFonts w:eastAsia="DengXian"/>
        </w:rPr>
        <w:t xml:space="preserve">1 differentiation – 1 bit, where value 0 indicates format </w:t>
      </w:r>
      <w:r w:rsidRPr="00610B40">
        <w:rPr>
          <w:rFonts w:eastAsia="DengXian" w:hint="eastAsia"/>
          <w:lang w:eastAsia="zh-CN"/>
        </w:rPr>
        <w:t>N</w:t>
      </w:r>
      <w:r w:rsidRPr="00610B40">
        <w:rPr>
          <w:rFonts w:eastAsia="DengXian"/>
        </w:rPr>
        <w:t xml:space="preserve">0 and value 1 indicates format </w:t>
      </w:r>
      <w:r w:rsidRPr="00610B40">
        <w:rPr>
          <w:rFonts w:eastAsia="DengXian" w:hint="eastAsia"/>
          <w:lang w:eastAsia="zh-CN"/>
        </w:rPr>
        <w:t>N</w:t>
      </w:r>
      <w:r w:rsidRPr="00610B40">
        <w:rPr>
          <w:rFonts w:eastAsia="DengXian"/>
        </w:rPr>
        <w:t>1</w:t>
      </w:r>
    </w:p>
    <w:p w:rsidR="0016414F" w:rsidRPr="00610B40" w:rsidRDefault="0016414F" w:rsidP="0016414F">
      <w:pPr>
        <w:ind w:left="851" w:hanging="284"/>
        <w:rPr>
          <w:rFonts w:eastAsia="DengXian"/>
          <w:lang w:eastAsia="zh-CN"/>
        </w:rPr>
      </w:pPr>
      <w:r w:rsidRPr="00610B40">
        <w:rPr>
          <w:rFonts w:eastAsia="DengXian"/>
        </w:rPr>
        <w:t>-</w:t>
      </w:r>
      <w:r w:rsidRPr="00610B40">
        <w:rPr>
          <w:rFonts w:eastAsia="DengXian"/>
        </w:rPr>
        <w:tab/>
      </w:r>
      <w:r w:rsidRPr="00610B40">
        <w:rPr>
          <w:rFonts w:eastAsia="DengXian" w:hint="eastAsia"/>
        </w:rPr>
        <w:t xml:space="preserve">NPDCCH order </w:t>
      </w:r>
      <w:r w:rsidRPr="00610B40">
        <w:rPr>
          <w:rFonts w:eastAsia="DengXian"/>
        </w:rPr>
        <w:t>indicator –</w:t>
      </w:r>
      <w:r w:rsidRPr="00610B40">
        <w:rPr>
          <w:rFonts w:eastAsia="DengXian" w:hint="eastAsia"/>
        </w:rPr>
        <w:t xml:space="preserve"> </w:t>
      </w:r>
      <w:r w:rsidRPr="00610B40">
        <w:rPr>
          <w:rFonts w:eastAsia="DengXian"/>
          <w:lang w:eastAsia="zh-CN"/>
        </w:rPr>
        <w:t>1 bit</w:t>
      </w:r>
    </w:p>
    <w:p w:rsidR="0016414F" w:rsidRPr="00610B40" w:rsidRDefault="0016414F" w:rsidP="0016414F">
      <w:pPr>
        <w:ind w:left="568" w:hanging="284"/>
        <w:rPr>
          <w:rFonts w:eastAsia="DengXian"/>
          <w:lang w:eastAsia="zh-CN"/>
        </w:rPr>
      </w:pPr>
      <w:r w:rsidRPr="00610B40">
        <w:rPr>
          <w:rFonts w:eastAsia="DengXian"/>
          <w:lang w:eastAsia="zh-CN"/>
        </w:rPr>
        <w:t>-</w:t>
      </w:r>
      <w:r w:rsidRPr="00610B40">
        <w:rPr>
          <w:rFonts w:eastAsia="DengXian"/>
          <w:lang w:eastAsia="zh-CN"/>
        </w:rPr>
        <w:tab/>
        <w:t>Else if the format N1 CRC is scrambled by a G-RNTI:</w:t>
      </w:r>
    </w:p>
    <w:p w:rsidR="0016414F" w:rsidRPr="00610B40" w:rsidRDefault="0016414F" w:rsidP="0016414F">
      <w:pPr>
        <w:ind w:left="851" w:hanging="284"/>
        <w:rPr>
          <w:rFonts w:eastAsia="DengXian"/>
          <w:lang w:eastAsia="zh-CN"/>
        </w:rPr>
      </w:pPr>
      <w:r w:rsidRPr="00610B40">
        <w:rPr>
          <w:rFonts w:eastAsia="DengXian"/>
          <w:lang w:eastAsia="zh-CN"/>
        </w:rPr>
        <w:t>-</w:t>
      </w:r>
      <w:r w:rsidRPr="00610B40">
        <w:rPr>
          <w:rFonts w:eastAsia="DengXian"/>
          <w:lang w:eastAsia="zh-CN"/>
        </w:rPr>
        <w:tab/>
        <w:t>Information for SC-MCCH change notification – 2 bits as defined in clause 5.8a of [6]</w:t>
      </w:r>
    </w:p>
    <w:p w:rsidR="003F0CDA" w:rsidRPr="0016414F" w:rsidRDefault="003F0CDA" w:rsidP="00714A81">
      <w:pPr>
        <w:rPr>
          <w:color w:val="FF0000"/>
          <w:sz w:val="24"/>
          <w:lang w:eastAsia="zh-CN"/>
        </w:rPr>
      </w:pPr>
    </w:p>
    <w:p w:rsidR="001E41F3" w:rsidRPr="007A56B1" w:rsidRDefault="001E41F3">
      <w:pPr>
        <w:rPr>
          <w:noProof/>
        </w:rPr>
      </w:pPr>
    </w:p>
    <w:sectPr w:rsidR="001E41F3" w:rsidRPr="007A56B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2F01" w:rsidRDefault="00C62F01">
      <w:r>
        <w:separator/>
      </w:r>
    </w:p>
  </w:endnote>
  <w:endnote w:type="continuationSeparator" w:id="0">
    <w:p w:rsidR="00C62F01" w:rsidRDefault="00C62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2F01" w:rsidRDefault="00C62F01">
      <w:r>
        <w:separator/>
      </w:r>
    </w:p>
  </w:footnote>
  <w:footnote w:type="continuationSeparator" w:id="0">
    <w:p w:rsidR="00C62F01" w:rsidRDefault="00C62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23ECE"/>
    <w:rsid w:val="00145D43"/>
    <w:rsid w:val="0016414F"/>
    <w:rsid w:val="00192C46"/>
    <w:rsid w:val="001A08B3"/>
    <w:rsid w:val="001A7B60"/>
    <w:rsid w:val="001B52F0"/>
    <w:rsid w:val="001B7A65"/>
    <w:rsid w:val="001C605A"/>
    <w:rsid w:val="001D1482"/>
    <w:rsid w:val="001E41F3"/>
    <w:rsid w:val="001F42D1"/>
    <w:rsid w:val="0026004D"/>
    <w:rsid w:val="002640DD"/>
    <w:rsid w:val="00275D12"/>
    <w:rsid w:val="00276FB1"/>
    <w:rsid w:val="00284FEB"/>
    <w:rsid w:val="002860C4"/>
    <w:rsid w:val="002B5741"/>
    <w:rsid w:val="002E3D68"/>
    <w:rsid w:val="00305409"/>
    <w:rsid w:val="003609EF"/>
    <w:rsid w:val="0036231A"/>
    <w:rsid w:val="00374DD4"/>
    <w:rsid w:val="003E1A36"/>
    <w:rsid w:val="003F0CDA"/>
    <w:rsid w:val="003F4869"/>
    <w:rsid w:val="00410371"/>
    <w:rsid w:val="00420A59"/>
    <w:rsid w:val="004242F1"/>
    <w:rsid w:val="004B75B7"/>
    <w:rsid w:val="004D723A"/>
    <w:rsid w:val="0051580D"/>
    <w:rsid w:val="005334DE"/>
    <w:rsid w:val="00547111"/>
    <w:rsid w:val="005805C9"/>
    <w:rsid w:val="00592D74"/>
    <w:rsid w:val="005E2C44"/>
    <w:rsid w:val="00602135"/>
    <w:rsid w:val="00621188"/>
    <w:rsid w:val="006257ED"/>
    <w:rsid w:val="00684569"/>
    <w:rsid w:val="00695808"/>
    <w:rsid w:val="006B46FB"/>
    <w:rsid w:val="006E12FA"/>
    <w:rsid w:val="006E21FB"/>
    <w:rsid w:val="00714A81"/>
    <w:rsid w:val="00727CE4"/>
    <w:rsid w:val="007628DF"/>
    <w:rsid w:val="00792342"/>
    <w:rsid w:val="007977A8"/>
    <w:rsid w:val="007A56B1"/>
    <w:rsid w:val="007B512A"/>
    <w:rsid w:val="007C2097"/>
    <w:rsid w:val="007D6A07"/>
    <w:rsid w:val="007F7259"/>
    <w:rsid w:val="008040A8"/>
    <w:rsid w:val="008279FA"/>
    <w:rsid w:val="00842018"/>
    <w:rsid w:val="008546EC"/>
    <w:rsid w:val="008626E7"/>
    <w:rsid w:val="00870EE7"/>
    <w:rsid w:val="00882860"/>
    <w:rsid w:val="008863B9"/>
    <w:rsid w:val="008A08C0"/>
    <w:rsid w:val="008A45A6"/>
    <w:rsid w:val="008B0292"/>
    <w:rsid w:val="008C3784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15F"/>
    <w:rsid w:val="00A246B6"/>
    <w:rsid w:val="00A47E70"/>
    <w:rsid w:val="00A50CF0"/>
    <w:rsid w:val="00A663A7"/>
    <w:rsid w:val="00A7671C"/>
    <w:rsid w:val="00AA2CBC"/>
    <w:rsid w:val="00AC5820"/>
    <w:rsid w:val="00AD1CD8"/>
    <w:rsid w:val="00B258BB"/>
    <w:rsid w:val="00B67B97"/>
    <w:rsid w:val="00B968C8"/>
    <w:rsid w:val="00BA3EC5"/>
    <w:rsid w:val="00BA4F67"/>
    <w:rsid w:val="00BA51D9"/>
    <w:rsid w:val="00BB5DFC"/>
    <w:rsid w:val="00BD279D"/>
    <w:rsid w:val="00BD6BB8"/>
    <w:rsid w:val="00C62F01"/>
    <w:rsid w:val="00C66BA2"/>
    <w:rsid w:val="00C95985"/>
    <w:rsid w:val="00CC16A1"/>
    <w:rsid w:val="00CC5026"/>
    <w:rsid w:val="00CC68D0"/>
    <w:rsid w:val="00CF6875"/>
    <w:rsid w:val="00D03F9A"/>
    <w:rsid w:val="00D06D51"/>
    <w:rsid w:val="00D24991"/>
    <w:rsid w:val="00D255BF"/>
    <w:rsid w:val="00D50255"/>
    <w:rsid w:val="00D66520"/>
    <w:rsid w:val="00DC0DEC"/>
    <w:rsid w:val="00DE34CF"/>
    <w:rsid w:val="00E13F3D"/>
    <w:rsid w:val="00E34898"/>
    <w:rsid w:val="00E37DF1"/>
    <w:rsid w:val="00EA6115"/>
    <w:rsid w:val="00EB09B7"/>
    <w:rsid w:val="00EC3EA8"/>
    <w:rsid w:val="00EC75B5"/>
    <w:rsid w:val="00EE7D7C"/>
    <w:rsid w:val="00F25D98"/>
    <w:rsid w:val="00F300FB"/>
    <w:rsid w:val="00F335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A8F35-BED0-446C-A809-CFC1B7A17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3</Pages>
  <Words>857</Words>
  <Characters>4888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MCC:CR0092r1</cp:lastModifiedBy>
  <cp:revision>33</cp:revision>
  <cp:lastPrinted>1899-12-31T23:00:00Z</cp:lastPrinted>
  <dcterms:created xsi:type="dcterms:W3CDTF">2018-11-05T09:14:00Z</dcterms:created>
  <dcterms:modified xsi:type="dcterms:W3CDTF">2020-09-04T11:09:00Z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(2)c8x9Un18a/1TPR+7r2e0eSuXsLlT1sEMEEeIrc0I8O+uLqgs9XgvCBqerGDzHHIpN3+Aa0+T
bRn3EFBeCRhR8+JkFRkerfD/6pZkBRyAmESOujfirCUQotHBy0MKYggX3ouKKMOHhtA9eKg6
faVbx97MYQjgy9ox7iN0wpvf+AVXESp4CCidvQ7yVYvXATXq354dz1HeWq6FoLkI7X3nbkXO
n0tWsXa6fIOxEad06W</vt:lpwstr>
  </property>
  <property fmtid="{D5CDD505-2E9C-101B-9397-08002B2CF9AE}" pid="22" name="_2015_ms_pID_7253431">
    <vt:lpwstr>QaZIt99fC+pXpm4+aTAMQ1SLNkXvcOP72G2gH3DzG8AQkI0qYVlLr2
UjuhQ88lWFE7mOnYo/pvbIy2Xe9W44UPmkTTaHkWIoV2WD/cmJnBdpGIOMGF+lOr1Hfz8qAm
lWN6xHvOIeHtg/79xBa7dMy8otQxgtIg/L97OXezJ/3O29F8GAczB0D5V3j5HsetRLVWxH68
N143y/4C4gJYBgig</vt:lpwstr>
  </property>
</Properties>
</file>